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92-e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R5-215669</w:t>
        </w:r>
      </w:fldSimple>
      <w:r>
        <w:rPr>
          <w:b/>
          <w:i/>
          <w:noProof/>
          <w:sz w:val="28"/>
          <w:highlight w:val="cyan"/>
        </w:rPr>
        <w:t>r2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16th – 27th August 2021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TP analysis for ref sensitivity for DC_48A_n66A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Qualcomm Austria RFFE GmbH 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 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</w:t>
              </w:r>
            </w:fldSimple>
            <w:r>
              <w:rPr>
                <w:noProof/>
              </w:rPr>
              <w:t>06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points selection for </w:t>
            </w:r>
            <w:r>
              <w:t>DC_48A_n66A following new structure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t xml:space="preserve">DC_48A_n66A </w:t>
            </w:r>
            <w:r>
              <w:rPr>
                <w:noProof/>
              </w:rPr>
              <w:t xml:space="preserve">in </w:t>
            </w:r>
            <w:r>
              <w:t>Table 4.3.3.1-1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>
              <w:t>DC_48A_n66A remains incomplete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Reissued from R5-215569 because of wrong spec in 3GU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r1 changes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Changed HD to HD2 in Table 4.3.3.1-1</w:t>
            </w:r>
          </w:p>
          <w:p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Added 48-n66 test frequency calculation in Table D.2.8-1</w:t>
            </w:r>
          </w:p>
          <w:p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highlight w:val="cyan"/>
              </w:rPr>
              <w:t>r2 changes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highlight w:val="cyan"/>
              </w:rPr>
              <w:t>Removed HD avoided test point from both Table D.2.8-1 and Table 4.3.3.1-1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</w:rPr>
        <w:t xml:space="preserve"> </w:t>
      </w:r>
    </w:p>
    <w:p>
      <w:pPr>
        <w:pStyle w:val="Heading3"/>
      </w:pPr>
      <w:bookmarkStart w:id="1" w:name="_Toc59039994"/>
      <w:bookmarkStart w:id="2" w:name="_Toc68073933"/>
      <w:bookmarkStart w:id="3" w:name="_Toc75371795"/>
      <w:r>
        <w:t>4.3.3</w:t>
      </w:r>
      <w:r>
        <w:tab/>
        <w:t>Test point analysis per EN-DC configuration</w:t>
      </w:r>
      <w:bookmarkEnd w:id="1"/>
      <w:bookmarkEnd w:id="2"/>
      <w:bookmarkEnd w:id="3"/>
    </w:p>
    <w:p>
      <w:pPr>
        <w:pStyle w:val="Heading4"/>
      </w:pPr>
      <w:bookmarkStart w:id="4" w:name="_Toc59039995"/>
      <w:bookmarkStart w:id="5" w:name="_Toc68073934"/>
      <w:bookmarkStart w:id="6" w:name="_Toc75371796"/>
      <w:r>
        <w:t>4.3.3.1</w:t>
      </w:r>
      <w:r>
        <w:tab/>
        <w:t>Reference sensitivity test cases for EN-DC</w:t>
      </w:r>
      <w:bookmarkEnd w:id="4"/>
      <w:bookmarkEnd w:id="5"/>
      <w:bookmarkEnd w:id="6"/>
    </w:p>
    <w:p>
      <w:pPr>
        <w:rPr>
          <w:b/>
        </w:rPr>
      </w:pPr>
      <w:r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 xml:space="preserve">Requirement coverage 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 (HM </w:t>
            </w:r>
            <w:r>
              <w:rPr>
                <w:rFonts w:ascii="Arial" w:hAnsi="Arial" w:cs="Arial"/>
                <w:sz w:val="18"/>
                <w:lang w:eastAsia="ja-JP"/>
              </w:rPr>
              <w:t>|2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fB11DL-1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(HD4),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(HD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26 (HM </w:t>
            </w:r>
            <w:r>
              <w:rPr>
                <w:rFonts w:ascii="Arial" w:hAnsi="Arial" w:cs="Arial"/>
                <w:sz w:val="18"/>
                <w:lang w:eastAsia="ja-JP"/>
              </w:rPr>
              <w:t>|4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fB26DL-1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fB79|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(HM avoid),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>HM and CBI cannot be avoided with aggressor still active (n77 UL).  Therefore, no NE test point is added.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fB41DL-2</w:t>
            </w:r>
            <w:r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>
              <w:rPr>
                <w:rFonts w:ascii="Arial" w:hAnsi="Arial" w:cs="Arial"/>
                <w:sz w:val="18"/>
                <w:lang w:eastAsia="ja-JP"/>
              </w:rPr>
              <w:t>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HM,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Added at RAN5#90-e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>
            <w:pPr>
              <w:pStyle w:val="TAC"/>
            </w:pPr>
            <w:r>
              <w:t xml:space="preserve">HM and CBI cannot be avoided with aggressor still active (n77 UL). 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(Note 1)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n3A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</w:t>
            </w:r>
            <w:r>
              <w:rPr>
                <w:rFonts w:cs="Arial" w:hint="eastAsia"/>
                <w:lang w:eastAsia="ja-JP"/>
              </w:rPr>
              <w:t>*</w:t>
            </w:r>
            <w:r>
              <w:rPr>
                <w:rFonts w:cs="Arial"/>
                <w:lang w:eastAsia="ja-JP"/>
              </w:rPr>
              <w:t>fB19DL-1*fB79|</w:t>
            </w:r>
            <w:r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(HM avoid),</w:t>
            </w:r>
          </w:p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IMD4, </w:t>
            </w:r>
          </w:p>
          <w:p>
            <w:pPr>
              <w:pStyle w:val="TAC"/>
            </w:pPr>
            <w:r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rPr>
          <w:ins w:id="7" w:author="Kevin Wang (QMC)" w:date="2021-08-05T00:43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8" w:author="Kevin Wang (QMC)" w:date="2021-08-05T00:43:00Z"/>
              </w:rPr>
            </w:pPr>
            <w:ins w:id="9" w:author="Kevin Wang (QMC)" w:date="2021-08-05T00:43:00Z">
              <w:r>
                <w:t>DC_48A_n66A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0" w:author="Kevin Wang (QMC)" w:date="2021-08-05T00:43:00Z"/>
              </w:rPr>
            </w:pPr>
            <w:ins w:id="11" w:author="Kevin Wang (QMC)" w:date="2021-08-05T18:04:00Z">
              <w: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2" w:author="Kevin Wang (QMC)" w:date="2021-08-05T18:05:00Z"/>
              </w:rPr>
            </w:pPr>
            <w:ins w:id="13" w:author="Kevin Wang (QMC)" w:date="2021-08-05T18:04:00Z">
              <w:r>
                <w:t>48 (</w:t>
              </w:r>
            </w:ins>
            <w:ins w:id="14" w:author="Kevin Wang (QMC)" w:date="2021-08-05T18:05:00Z">
              <w:r>
                <w:t>HD</w:t>
              </w:r>
            </w:ins>
            <w:ins w:id="15" w:author="Kevin Wang (QMC)" w:date="2021-08-18T23:02:00Z">
              <w:r>
                <w:t>2</w:t>
              </w:r>
            </w:ins>
            <w:ins w:id="16" w:author="Kevin Wang (QMC)" w:date="2021-08-05T18:05:00Z">
              <w:r>
                <w:t>)</w:t>
              </w:r>
            </w:ins>
          </w:p>
          <w:p>
            <w:pPr>
              <w:pStyle w:val="TAC"/>
              <w:rPr>
                <w:ins w:id="17" w:author="Kevin Wang (QMC)" w:date="2021-08-05T00:43:00Z"/>
              </w:rPr>
            </w:pPr>
            <w:ins w:id="18" w:author="Kevin Wang (QMC)" w:date="2021-08-05T18:05:00Z">
              <w:r>
                <w:t>66 (</w:t>
              </w:r>
            </w:ins>
            <w:ins w:id="19" w:author="Kevin Wang (QMC)" w:date="2021-08-05T18:06:00Z">
              <w:r>
                <w:t>IMD</w:t>
              </w:r>
            </w:ins>
            <w:ins w:id="20" w:author="Kevin Wang (QMC)" w:date="2021-08-05T18:07:00Z">
              <w:r>
                <w:t>5</w:t>
              </w:r>
            </w:ins>
            <w:ins w:id="21" w:author="Kevin Wang (QMC)" w:date="2021-08-05T18:06:00Z">
              <w:r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2" w:author="Kevin Wang (QMC)" w:date="2021-08-05T18:06:00Z"/>
              </w:rPr>
            </w:pPr>
            <w:ins w:id="23" w:author="Kevin Wang (QMC)" w:date="2021-08-05T18:06:00Z">
              <w:r>
                <w:t>NE</w:t>
              </w:r>
            </w:ins>
            <w:r>
              <w:t xml:space="preserve"> </w:t>
            </w:r>
            <w:ins w:id="24" w:author="Kevin Wang (QMC)" w:date="2021-08-24T21:33:00Z">
              <w:r>
                <w:t>(anchor agnostic)</w:t>
              </w:r>
            </w:ins>
          </w:p>
          <w:p>
            <w:pPr>
              <w:pStyle w:val="TAC"/>
              <w:rPr>
                <w:ins w:id="25" w:author="Kevin Wang (QMC)" w:date="2021-08-05T18:06:00Z"/>
              </w:rPr>
            </w:pPr>
            <w:ins w:id="26" w:author="Kevin Wang (QMC)" w:date="2021-08-05T18:06:00Z">
              <w:r>
                <w:t>HD</w:t>
              </w:r>
            </w:ins>
            <w:ins w:id="27" w:author="Kevin Wang (QMC)" w:date="2021-08-18T23:02:00Z">
              <w:r>
                <w:t>2</w:t>
              </w:r>
            </w:ins>
          </w:p>
          <w:p>
            <w:pPr>
              <w:pStyle w:val="TAC"/>
              <w:rPr>
                <w:ins w:id="28" w:author="Kevin Wang (QMC)" w:date="2021-08-05T00:43:00Z"/>
              </w:rPr>
            </w:pPr>
            <w:ins w:id="29" w:author="Kevin Wang (QMC)" w:date="2021-08-05T18:06:00Z">
              <w:r>
                <w:t>IMD</w:t>
              </w:r>
            </w:ins>
            <w:ins w:id="30" w:author="Kevin Wang (QMC)" w:date="2021-08-05T18:07:00Z">
              <w:r>
                <w:t>5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1" w:author="Kevin Wang (QMC)" w:date="2021-08-05T00:43:00Z"/>
              </w:rPr>
            </w:pPr>
            <w:ins w:id="32" w:author="Kevin Wang (QMC)" w:date="2021-08-05T00:43:00Z">
              <w:r>
                <w:t>Added at RAN5#92-e</w:t>
              </w:r>
            </w:ins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>If single UL is allowed in a DC_XA-</w:t>
            </w:r>
            <w:proofErr w:type="spellStart"/>
            <w:r>
              <w:t>nYA</w:t>
            </w:r>
            <w:proofErr w:type="spellEnd"/>
            <w:r>
              <w:t xml:space="preserve"> configuration the IMD requirements does not apply for a single UL UE and non-exception requirements are tested. 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</w:p>
          <w:p>
            <w:pPr>
              <w:pStyle w:val="TAN"/>
              <w:ind w:left="993" w:firstLine="0"/>
            </w:pPr>
            <w:r>
              <w:t>NE: Non-exception as defined in TS 38.101-3 [7], meaning standalone LTE in TS 36.101 [8] and NR in 38.101-1 [5] requirements apply.</w:t>
            </w:r>
          </w:p>
          <w:p>
            <w:pPr>
              <w:pStyle w:val="TAN"/>
              <w:ind w:left="993" w:firstLine="0"/>
            </w:pPr>
            <w:r>
              <w:t>HD: UL Harmonic Distortion, as defined in TS 38.101-3 [7], 7.3B.2.3.1</w:t>
            </w:r>
          </w:p>
          <w:p>
            <w:pPr>
              <w:pStyle w:val="TAN"/>
              <w:ind w:left="993" w:firstLine="0"/>
            </w:pPr>
            <w:r>
              <w:t>HM: RX Harmonic Mixing, as defined in TS 38.101-3 [7], 7.3B.2.3.2</w:t>
            </w:r>
          </w:p>
          <w:p>
            <w:pPr>
              <w:pStyle w:val="TAN"/>
              <w:ind w:left="993" w:firstLine="0"/>
            </w:pPr>
            <w:r>
              <w:t>IMD: Intermodulation Distortion, as defined in TS 38.101-3 [7], 7.3B.2.3.5</w:t>
            </w:r>
          </w:p>
          <w:p>
            <w:pPr>
              <w:pStyle w:val="TAN"/>
              <w:ind w:left="993" w:firstLine="0"/>
            </w:pPr>
            <w:r>
              <w:t>CBI: Cross Band Isolation, as defined in TS 38.101-3 [7], 7.3B.2.3.4</w:t>
            </w:r>
          </w:p>
        </w:tc>
      </w:tr>
    </w:tbl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rFonts w:eastAsia="??"/>
          <w:b/>
          <w:bCs/>
          <w:color w:val="FF0000"/>
          <w:sz w:val="28"/>
          <w:szCs w:val="28"/>
        </w:rPr>
      </w:pPr>
      <w:r>
        <w:rPr>
          <w:rFonts w:eastAsia="??"/>
          <w:b/>
          <w:bCs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  <w:rPr>
          <w:noProof/>
        </w:rPr>
      </w:pPr>
      <w:bookmarkStart w:id="33" w:name="_Toc68073960"/>
      <w:bookmarkStart w:id="34" w:name="_Toc75371822"/>
      <w:r>
        <w:t>D</w:t>
      </w:r>
      <w:r>
        <w:rPr>
          <w:noProof/>
        </w:rPr>
        <w:t>.2.8</w:t>
      </w:r>
      <w:r>
        <w:rPr>
          <w:noProof/>
        </w:rPr>
        <w:tab/>
        <w:t>Test Frequencies selections for EN-DC</w:t>
      </w:r>
      <w:bookmarkEnd w:id="33"/>
      <w:bookmarkEnd w:id="34"/>
    </w:p>
    <w:p>
      <w:pPr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In E-UTRA DL CA and UL CA reference sensitivity testing, Low range and High range are selected for intra-band CA testing. Mid range is selected for inter band E-UTRA CA testing.</w:t>
      </w:r>
    </w:p>
    <w:p>
      <w:pPr>
        <w:rPr>
          <w:noProof/>
        </w:rPr>
      </w:pPr>
      <w:r>
        <w:rPr>
          <w:noProof/>
        </w:rPr>
        <w:t>In standalone NR CA reference sensitivity testing, Low and High Range are tested as default for intra-band and Mid range for inter-band. For CA combinations containing intra-band configuration in an inter-band CA configuration, low and high range are tested for intra-band CA and mid channel for inter-band without intra-band component.</w:t>
      </w:r>
    </w:p>
    <w:p>
      <w:pPr>
        <w:rPr>
          <w:noProof/>
        </w:rPr>
      </w:pPr>
      <w:r>
        <w:rPr>
          <w:noProof/>
        </w:rPr>
        <w:t>The same principle shall apply for EN-DC testing.</w:t>
      </w:r>
    </w:p>
    <w:p>
      <w:pPr>
        <w:rPr>
          <w:noProof/>
        </w:rPr>
      </w:pPr>
      <w:r>
        <w:rPr>
          <w:noProof/>
        </w:rPr>
        <w:t xml:space="preserve">For EN-DC configurations affected by exceptions the test frequency cannot be freely chosen. One test frequency per exception requirement is sufficient to test the requirement. This is indicated in Table D.2.8-1 </w:t>
      </w:r>
      <w:r>
        <w:t>following the frequency relation formulas defined in clause D.2.3</w:t>
      </w:r>
      <w:r>
        <w:rPr>
          <w:noProof/>
        </w:rPr>
        <w:t>. Exceptions in TS 38.101-3 clause 7.3A.5 (2UL intermodulation) are not specified since the test frequency and channel bandwidth is already specified in TS 38.101-1.</w:t>
      </w:r>
    </w:p>
    <w:p>
      <w:pPr>
        <w:pStyle w:val="TH"/>
        <w:rPr>
          <w:noProof/>
        </w:rPr>
      </w:pPr>
      <w:r>
        <w:rPr>
          <w:noProof/>
        </w:rP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35">
          <w:tblGrid>
            <w:gridCol w:w="12"/>
            <w:gridCol w:w="1537"/>
            <w:gridCol w:w="12"/>
            <w:gridCol w:w="1692"/>
            <w:gridCol w:w="12"/>
            <w:gridCol w:w="1831"/>
            <w:gridCol w:w="12"/>
            <w:gridCol w:w="1972"/>
            <w:gridCol w:w="12"/>
            <w:gridCol w:w="2963"/>
            <w:gridCol w:w="12"/>
            <w:gridCol w:w="2"/>
          </w:tblGrid>
        </w:tblGridChange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rPr>
                <w:noProof/>
              </w:rPr>
              <w:lastRenderedPageBreak/>
              <w:t xml:space="preserve">Band set </w:t>
            </w:r>
            <w:r>
              <w:rPr>
                <w:noProof/>
              </w:rP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rPr>
                <w:noProof/>
              </w:rP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rPr>
                <w:noProof/>
              </w:rP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rPr>
                <w:noProof/>
              </w:rP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 xml:space="preserve">1A </w:t>
            </w:r>
            <w:r>
              <w:rPr>
                <w:rFonts w:cs="Arial"/>
                <w:noProof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noProof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 xml:space="preserve">3A </w:t>
            </w:r>
            <w:r>
              <w:rPr>
                <w:rFonts w:cs="Arial"/>
                <w:noProof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3A</w:t>
            </w:r>
            <w:r>
              <w:rPr>
                <w:rFonts w:cs="Arial"/>
                <w:noProof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3A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8A</w:t>
            </w:r>
            <w:r>
              <w:rPr>
                <w:rFonts w:ascii="Arial" w:hAnsi="Arial"/>
                <w:noProof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  <w:lang w:val="en-US"/>
              </w:rPr>
            </w:pPr>
            <w:r>
              <w:rPr>
                <w:b/>
                <w:bCs/>
                <w:noProof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20A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</w:t>
            </w:r>
            <w:r>
              <w:rPr>
                <w:noProof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 xml:space="preserve">26A </w:t>
            </w:r>
            <w:r>
              <w:rPr>
                <w:rFonts w:ascii="Arial" w:hAnsi="Arial"/>
                <w:noProof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</w:t>
            </w:r>
            <w:r>
              <w:rPr>
                <w:noProof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  <w:noProof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noProof/>
              </w:rPr>
            </w:pPr>
            <w:r>
              <w:rPr>
                <w:noProof/>
              </w:rP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40A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noProof/>
                <w:sz w:val="18"/>
              </w:rPr>
            </w:pPr>
            <w:r>
              <w:rPr>
                <w:rFonts w:ascii="Arial" w:hAnsi="Arial"/>
                <w:b/>
                <w:bCs/>
                <w:noProof/>
                <w:sz w:val="18"/>
              </w:rPr>
              <w:t>41A / 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  <w:r>
              <w:rPr>
                <w:b/>
                <w:bCs/>
                <w:noProof/>
              </w:rPr>
              <w:t>41A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(DL 2593 MHz) / 3889.5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" w:author="Kevin Wang (QMC)" w:date="2021-08-24T21:41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37" w:author="Kevin Wang (QMC)" w:date="2021-08-24T21:41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  <w:tcPrChange w:id="38" w:author="Kevin Wang (QMC)" w:date="2021-08-24T21:41:00Z">
              <w:tcPr>
                <w:tcW w:w="1549" w:type="dxa"/>
                <w:gridSpan w:val="2"/>
                <w:tcBorders>
                  <w:top w:val="nil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39" w:author="Kevin Wang (QMC)" w:date="2021-08-24T21:41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Mid / Mid</w:t>
            </w:r>
          </w:p>
        </w:tc>
        <w:tc>
          <w:tcPr>
            <w:tcW w:w="1843" w:type="dxa"/>
            <w:shd w:val="clear" w:color="auto" w:fill="auto"/>
            <w:tcPrChange w:id="40" w:author="Kevin Wang (QMC)" w:date="2021-08-24T21:41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Highest / Highest</w:t>
            </w:r>
          </w:p>
        </w:tc>
        <w:tc>
          <w:tcPr>
            <w:tcW w:w="1984" w:type="dxa"/>
            <w:tcPrChange w:id="41" w:author="Kevin Wang (QMC)" w:date="2021-08-24T21:41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tcPrChange w:id="42" w:author="Kevin Wang (QMC)" w:date="2021-08-24T21:41:00Z">
              <w:tcPr>
                <w:tcW w:w="2975" w:type="dxa"/>
                <w:gridSpan w:val="2"/>
              </w:tcPr>
            </w:tcPrChange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44" w:author="Kevin Wang (QMC)" w:date="2021-08-18T23:11:00Z"/>
          <w:trPrChange w:id="45" w:author="Kevin Wang (QMC)" w:date="2021-08-24T22:04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vAlign w:val="center"/>
            <w:tcPrChange w:id="46" w:author="Kevin Wang (QMC)" w:date="2021-08-24T22:04:00Z">
              <w:tcPr>
                <w:tcW w:w="1549" w:type="dxa"/>
                <w:gridSpan w:val="2"/>
                <w:vMerge w:val="restart"/>
                <w:tcBorders>
                  <w:top w:val="single" w:sz="4" w:space="0" w:color="auto"/>
                </w:tcBorders>
                <w:vAlign w:val="center"/>
              </w:tcPr>
            </w:tcPrChange>
          </w:tcPr>
          <w:p>
            <w:pPr>
              <w:pStyle w:val="TAL"/>
              <w:jc w:val="center"/>
              <w:rPr>
                <w:ins w:id="47" w:author="Kevin Wang (QMC)" w:date="2021-08-18T23:11:00Z"/>
                <w:rFonts w:cs="Arial"/>
                <w:b/>
                <w:bCs/>
                <w:noProof/>
                <w:szCs w:val="18"/>
              </w:rPr>
            </w:pPr>
            <w:ins w:id="48" w:author="Kevin Wang (QMC)" w:date="2021-08-24T21:38:00Z">
              <w:r>
                <w:rPr>
                  <w:rFonts w:cs="Arial"/>
                  <w:b/>
                  <w:bCs/>
                  <w:noProof/>
                  <w:szCs w:val="18"/>
                </w:rPr>
                <w:lastRenderedPageBreak/>
                <w:t>48A/n66A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49" w:author="Kevin Wang (QMC)" w:date="2021-08-24T22:04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50" w:author="Kevin Wang (QMC)" w:date="2021-08-18T23:11:00Z"/>
                <w:noProof/>
              </w:rPr>
            </w:pPr>
            <w:ins w:id="51" w:author="Kevin Wang (QMC)" w:date="2021-08-24T21:45:00Z">
              <w:r>
                <w:rPr>
                  <w:noProof/>
                </w:rPr>
                <w:t xml:space="preserve">DL 3557,6 MHz/ UL </w:t>
              </w:r>
            </w:ins>
            <w:ins w:id="52" w:author="Kevin Wang (QMC)" w:date="2021-08-24T21:46:00Z">
              <w:r>
                <w:rPr>
                  <w:rFonts w:eastAsia="MS Mincho"/>
                </w:rPr>
                <w:t>1778.8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53" w:author="Kevin Wang (QMC)" w:date="2021-08-24T22:04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54" w:author="Kevin Wang (QMC)" w:date="2021-08-18T23:11:00Z"/>
                <w:noProof/>
              </w:rPr>
            </w:pPr>
            <w:ins w:id="55" w:author="Kevin Wang (QMC)" w:date="2021-08-24T21:46:00Z">
              <w:r>
                <w:rPr>
                  <w:noProof/>
                </w:rPr>
                <w:t>Highest (20 MHz) / Highest (4</w:t>
              </w:r>
            </w:ins>
            <w:ins w:id="56" w:author="Kevin Wang (QMC)" w:date="2021-08-24T21:47:00Z">
              <w:r>
                <w:rPr>
                  <w:noProof/>
                </w:rPr>
                <w:t>0</w:t>
              </w:r>
            </w:ins>
            <w:ins w:id="57" w:author="Kevin Wang (QMC)" w:date="2021-08-24T21:46:00Z">
              <w:r>
                <w:rPr>
                  <w:noProof/>
                </w:rPr>
                <w:t>0 MHz)</w:t>
              </w:r>
            </w:ins>
          </w:p>
        </w:tc>
        <w:tc>
          <w:tcPr>
            <w:tcW w:w="1984" w:type="dxa"/>
            <w:vAlign w:val="center"/>
            <w:tcPrChange w:id="58" w:author="Kevin Wang (QMC)" w:date="2021-08-24T22:04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59" w:author="Kevin Wang (QMC)" w:date="2021-08-18T23:11:00Z"/>
                <w:rFonts w:cs="Arial"/>
                <w:szCs w:val="18"/>
              </w:rPr>
            </w:pPr>
            <w:ins w:id="60" w:author="Kevin Wang (QMC)" w:date="2021-08-24T21:47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  <w:tcPrChange w:id="61" w:author="Kevin Wang (QMC)" w:date="2021-08-24T22:04:00Z">
              <w:tcPr>
                <w:tcW w:w="2975" w:type="dxa"/>
                <w:gridSpan w:val="2"/>
              </w:tcPr>
            </w:tcPrChange>
          </w:tcPr>
          <w:p>
            <w:pPr>
              <w:pStyle w:val="TAL"/>
              <w:rPr>
                <w:ins w:id="62" w:author="Kevin Wang (QMC)" w:date="2021-08-18T23:11:00Z"/>
                <w:color w:val="000000"/>
              </w:rPr>
            </w:pPr>
            <w:ins w:id="63" w:author="Kevin Wang (QMC)" w:date="2021-08-24T21:49:00Z">
              <w:r>
                <w:rPr>
                  <w:color w:val="000000"/>
                </w:rPr>
                <w:t xml:space="preserve">Exception Note </w:t>
              </w:r>
            </w:ins>
            <w:ins w:id="64" w:author="Kevin Wang (QMC)" w:date="2021-08-24T21:53:00Z">
              <w:r>
                <w:rPr>
                  <w:color w:val="000000"/>
                </w:rPr>
                <w:t>2, 13</w:t>
              </w:r>
            </w:ins>
            <w:ins w:id="65" w:author="Kevin Wang (QMC)" w:date="2021-08-24T21:49:00Z">
              <w:r>
                <w:rPr>
                  <w:color w:val="000000"/>
                </w:rPr>
                <w:t xml:space="preserve"> of TS38.101-3 table 7.3B.2.3.1-1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6" w:author="Kevin Wang (QMC)" w:date="2021-08-24T22:04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67" w:author="Kevin Wang (QMC)" w:date="2021-08-18T23:11:00Z"/>
          <w:trPrChange w:id="68" w:author="Kevin Wang (QMC)" w:date="2021-08-24T22:04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vAlign w:val="center"/>
            <w:tcPrChange w:id="69" w:author="Kevin Wang (QMC)" w:date="2021-08-24T22:04:00Z">
              <w:tcPr>
                <w:tcW w:w="1549" w:type="dxa"/>
                <w:gridSpan w:val="2"/>
                <w:vMerge/>
                <w:vAlign w:val="center"/>
              </w:tcPr>
            </w:tcPrChange>
          </w:tcPr>
          <w:p>
            <w:pPr>
              <w:pStyle w:val="TAL"/>
              <w:jc w:val="center"/>
              <w:rPr>
                <w:ins w:id="70" w:author="Kevin Wang (QMC)" w:date="2021-08-18T23:11:00Z"/>
                <w:rFonts w:cs="Arial"/>
                <w:b/>
                <w:bCs/>
                <w:noProof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71" w:author="Kevin Wang (QMC)" w:date="2021-08-24T22:04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72" w:author="Kevin Wang (QMC)" w:date="2021-08-18T23:11:00Z"/>
                <w:noProof/>
              </w:rPr>
            </w:pPr>
            <w:ins w:id="73" w:author="Kevin Wang (QMC)" w:date="2021-08-24T21:54:00Z">
              <w:r>
                <w:rPr>
                  <w:rFonts w:eastAsia="MS Mincho"/>
                </w:rPr>
                <w:t xml:space="preserve">DL </w:t>
              </w:r>
            </w:ins>
            <w:ins w:id="74" w:author="Kevin Wang (QMC)" w:date="2021-08-24T21:53:00Z">
              <w:r>
                <w:rPr>
                  <w:rFonts w:eastAsia="MS Mincho"/>
                </w:rPr>
                <w:t>3581.0 MHz/ UL 1777.5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75" w:author="Kevin Wang (QMC)" w:date="2021-08-24T22:04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76" w:author="Kevin Wang (QMC)" w:date="2021-08-18T23:11:00Z"/>
                <w:noProof/>
              </w:rPr>
            </w:pPr>
            <w:ins w:id="77" w:author="Kevin Wang (QMC)" w:date="2021-08-24T21:54:00Z">
              <w:r>
                <w:rPr>
                  <w:noProof/>
                </w:rPr>
                <w:t>Highest (20 MHz) / Highest (400 MHz)</w:t>
              </w:r>
            </w:ins>
          </w:p>
        </w:tc>
        <w:tc>
          <w:tcPr>
            <w:tcW w:w="1984" w:type="dxa"/>
            <w:vAlign w:val="center"/>
            <w:tcPrChange w:id="78" w:author="Kevin Wang (QMC)" w:date="2021-08-24T22:04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79" w:author="Kevin Wang (QMC)" w:date="2021-08-18T23:11:00Z"/>
                <w:rFonts w:cs="Arial"/>
                <w:szCs w:val="18"/>
              </w:rPr>
            </w:pPr>
            <w:ins w:id="80" w:author="Kevin Wang (QMC)" w:date="2021-08-24T21:54:00Z">
              <w:r>
                <w:rPr>
                  <w:color w:val="000000"/>
                </w:rPr>
                <w:t>UL Harmonic Interference HD2</w:t>
              </w:r>
            </w:ins>
          </w:p>
        </w:tc>
        <w:tc>
          <w:tcPr>
            <w:tcW w:w="2975" w:type="dxa"/>
            <w:vAlign w:val="center"/>
            <w:tcPrChange w:id="81" w:author="Kevin Wang (QMC)" w:date="2021-08-24T22:04:00Z">
              <w:tcPr>
                <w:tcW w:w="2975" w:type="dxa"/>
                <w:gridSpan w:val="2"/>
              </w:tcPr>
            </w:tcPrChange>
          </w:tcPr>
          <w:p>
            <w:pPr>
              <w:pStyle w:val="TAL"/>
              <w:rPr>
                <w:ins w:id="82" w:author="Kevin Wang (QMC)" w:date="2021-08-18T23:11:00Z"/>
                <w:color w:val="000000"/>
              </w:rPr>
            </w:pPr>
            <w:ins w:id="83" w:author="Kevin Wang (QMC)" w:date="2021-08-24T21:54:00Z">
              <w:r>
                <w:rPr>
                  <w:color w:val="000000"/>
                </w:rPr>
                <w:t>Exception Note 3 of TS38.101-3 table 7.3B.2.3.1-1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noProof/>
                <w:szCs w:val="18"/>
              </w:rPr>
            </w:pPr>
            <w:r>
              <w:rPr>
                <w:rFonts w:cs="Arial"/>
                <w:b/>
                <w:bCs/>
                <w:noProof/>
                <w:szCs w:val="18"/>
              </w:rPr>
              <w:t>66A</w:t>
            </w:r>
            <w:r>
              <w:rPr>
                <w:rFonts w:cs="Arial"/>
                <w:noProof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Qualcomm CR R5</w:t>
            </w:r>
            <w:r>
              <w:rPr>
                <w:rFonts w:cs="Arial"/>
                <w:szCs w:val="18"/>
              </w:rPr>
              <w:noBreakHyphen/>
              <w:t>206142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  <w:ins w:id="84" w:author="Kevin Wang (QMC)" w:date="2021-08-24T22:02:00Z">
              <w:r>
                <w:t xml:space="preserve"> </w:t>
              </w:r>
            </w:ins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noProof/>
          <w:lang w:eastAsia="ja-JP"/>
        </w:rPr>
      </w:pPr>
    </w:p>
    <w:p>
      <w:pPr>
        <w:rPr>
          <w:noProof/>
        </w:rPr>
      </w:pPr>
      <w:r>
        <w:rPr>
          <w:noProof/>
        </w:rPr>
        <w:t>For EN-DC configurations affected by IMD exceptions where the exception is avoided, the test frequency and bandwidth are FFS.</w:t>
      </w:r>
    </w:p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rFonts w:eastAsia="??"/>
          <w:b/>
          <w:bCs/>
          <w:color w:val="FF0000"/>
          <w:sz w:val="28"/>
          <w:szCs w:val="28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55D80"/>
    <w:multiLevelType w:val="hybridMultilevel"/>
    <w:tmpl w:val="AE881BE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5380CAC"/>
    <w:multiLevelType w:val="hybridMultilevel"/>
    <w:tmpl w:val="CC1A98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1737</Words>
  <Characters>9905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6</cp:revision>
  <cp:lastPrinted>1900-01-01T08:00:00Z</cp:lastPrinted>
  <dcterms:created xsi:type="dcterms:W3CDTF">2021-08-12T16:50:00Z</dcterms:created>
  <dcterms:modified xsi:type="dcterms:W3CDTF">2021-08-25T23:46:00Z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